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FFC3E" w14:textId="790904C7" w:rsidR="001E41F3" w:rsidRPr="00062832"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062832">
        <w:rPr>
          <w:b/>
          <w:i/>
          <w:noProof/>
          <w:sz w:val="28"/>
        </w:rPr>
        <w:t>S2-2</w:t>
      </w:r>
      <w:r w:rsidR="00537FB7" w:rsidRPr="00062832">
        <w:rPr>
          <w:b/>
          <w:i/>
          <w:noProof/>
          <w:sz w:val="28"/>
        </w:rPr>
        <w:t>1</w:t>
      </w:r>
      <w:r w:rsidR="00C33231" w:rsidRPr="00062832">
        <w:rPr>
          <w:b/>
          <w:i/>
          <w:noProof/>
          <w:sz w:val="28"/>
        </w:rPr>
        <w:t>0</w:t>
      </w:r>
      <w:r w:rsidR="007A51C3">
        <w:rPr>
          <w:b/>
          <w:i/>
          <w:noProof/>
          <w:sz w:val="28"/>
        </w:rPr>
        <w:t>6417</w:t>
      </w:r>
    </w:p>
    <w:p w14:paraId="08ACBF80" w14:textId="787455B0" w:rsidR="001E41F3" w:rsidRPr="00062832" w:rsidRDefault="00DD2CF6" w:rsidP="00B068A1">
      <w:pPr>
        <w:pStyle w:val="CRCoverPage"/>
        <w:tabs>
          <w:tab w:val="right" w:pos="9639"/>
        </w:tabs>
        <w:outlineLvl w:val="0"/>
        <w:rPr>
          <w:b/>
          <w:noProof/>
          <w:sz w:val="24"/>
        </w:rPr>
      </w:pPr>
      <w:r w:rsidRPr="00062832">
        <w:rPr>
          <w:b/>
          <w:noProof/>
          <w:sz w:val="24"/>
        </w:rPr>
        <w:t>Elbonia</w:t>
      </w:r>
      <w:r w:rsidR="005E65C0" w:rsidRPr="00062832">
        <w:rPr>
          <w:b/>
          <w:noProof/>
          <w:sz w:val="24"/>
        </w:rPr>
        <w:t xml:space="preserve">, </w:t>
      </w:r>
      <w:r w:rsidR="00D23592" w:rsidRPr="00062832">
        <w:rPr>
          <w:b/>
          <w:noProof/>
          <w:sz w:val="24"/>
          <w:lang w:eastAsia="zh-CN"/>
        </w:rPr>
        <w:t xml:space="preserve">August </w:t>
      </w:r>
      <w:r w:rsidR="00D23592" w:rsidRPr="00062832">
        <w:rPr>
          <w:b/>
          <w:noProof/>
          <w:sz w:val="24"/>
        </w:rPr>
        <w:t>16</w:t>
      </w:r>
      <w:r w:rsidR="00AA5DE5" w:rsidRPr="00062832">
        <w:rPr>
          <w:b/>
          <w:noProof/>
          <w:sz w:val="24"/>
        </w:rPr>
        <w:t xml:space="preserve"> </w:t>
      </w:r>
      <w:r w:rsidR="00514818" w:rsidRPr="00062832">
        <w:rPr>
          <w:b/>
          <w:noProof/>
          <w:sz w:val="24"/>
        </w:rPr>
        <w:t>–</w:t>
      </w:r>
      <w:r w:rsidR="004A6302" w:rsidRPr="00062832">
        <w:rPr>
          <w:b/>
          <w:noProof/>
          <w:sz w:val="24"/>
        </w:rPr>
        <w:t xml:space="preserve"> </w:t>
      </w:r>
      <w:r w:rsidR="00D23592" w:rsidRPr="00062832">
        <w:rPr>
          <w:b/>
          <w:noProof/>
          <w:sz w:val="24"/>
        </w:rPr>
        <w:t>27</w:t>
      </w:r>
      <w:r w:rsidR="00E82D4D" w:rsidRPr="00062832">
        <w:rPr>
          <w:b/>
          <w:noProof/>
          <w:sz w:val="24"/>
        </w:rPr>
        <w:t>, 202</w:t>
      </w:r>
      <w:r w:rsidR="0030271E" w:rsidRPr="00062832">
        <w:rPr>
          <w:b/>
          <w:noProof/>
          <w:sz w:val="24"/>
        </w:rPr>
        <w:t>1</w:t>
      </w:r>
      <w:r w:rsidR="00B068A1" w:rsidRPr="000628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2832"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Pr="00062832" w:rsidRDefault="00305409" w:rsidP="00BC04BD">
            <w:pPr>
              <w:pStyle w:val="CRCoverPage"/>
              <w:spacing w:after="0"/>
              <w:jc w:val="right"/>
              <w:rPr>
                <w:i/>
                <w:noProof/>
              </w:rPr>
            </w:pPr>
            <w:r w:rsidRPr="00062832">
              <w:rPr>
                <w:i/>
                <w:noProof/>
                <w:sz w:val="14"/>
              </w:rPr>
              <w:t>CR-Form-v</w:t>
            </w:r>
            <w:r w:rsidR="008863B9" w:rsidRPr="00062832">
              <w:rPr>
                <w:i/>
                <w:noProof/>
                <w:sz w:val="14"/>
              </w:rPr>
              <w:t>12.</w:t>
            </w:r>
            <w:r w:rsidR="00BC04BD" w:rsidRPr="00062832">
              <w:rPr>
                <w:i/>
                <w:noProof/>
                <w:sz w:val="14"/>
              </w:rPr>
              <w:t>1</w:t>
            </w:r>
          </w:p>
        </w:tc>
      </w:tr>
      <w:tr w:rsidR="001E41F3" w:rsidRPr="00062832" w14:paraId="5D4FA629" w14:textId="77777777" w:rsidTr="00547111">
        <w:tc>
          <w:tcPr>
            <w:tcW w:w="9641" w:type="dxa"/>
            <w:gridSpan w:val="9"/>
            <w:tcBorders>
              <w:left w:val="single" w:sz="4" w:space="0" w:color="auto"/>
              <w:right w:val="single" w:sz="4" w:space="0" w:color="auto"/>
            </w:tcBorders>
          </w:tcPr>
          <w:p w14:paraId="3E339E60" w14:textId="77777777" w:rsidR="001E41F3" w:rsidRPr="00062832" w:rsidRDefault="001E41F3">
            <w:pPr>
              <w:pStyle w:val="CRCoverPage"/>
              <w:spacing w:after="0"/>
              <w:jc w:val="center"/>
              <w:rPr>
                <w:noProof/>
              </w:rPr>
            </w:pPr>
            <w:r w:rsidRPr="00062832">
              <w:rPr>
                <w:b/>
                <w:noProof/>
                <w:sz w:val="32"/>
              </w:rPr>
              <w:t>CHANGE REQUEST</w:t>
            </w:r>
          </w:p>
        </w:tc>
      </w:tr>
      <w:tr w:rsidR="001E41F3" w:rsidRPr="00062832" w14:paraId="2EAC7088" w14:textId="77777777" w:rsidTr="00547111">
        <w:tc>
          <w:tcPr>
            <w:tcW w:w="9641" w:type="dxa"/>
            <w:gridSpan w:val="9"/>
            <w:tcBorders>
              <w:left w:val="single" w:sz="4" w:space="0" w:color="auto"/>
              <w:right w:val="single" w:sz="4" w:space="0" w:color="auto"/>
            </w:tcBorders>
          </w:tcPr>
          <w:p w14:paraId="53A65234" w14:textId="77777777" w:rsidR="001E41F3" w:rsidRPr="00062832" w:rsidRDefault="001E41F3">
            <w:pPr>
              <w:pStyle w:val="CRCoverPage"/>
              <w:spacing w:after="0"/>
              <w:rPr>
                <w:noProof/>
                <w:sz w:val="8"/>
                <w:szCs w:val="8"/>
              </w:rPr>
            </w:pPr>
          </w:p>
        </w:tc>
      </w:tr>
      <w:tr w:rsidR="001E41F3" w:rsidRPr="00062832" w14:paraId="54923D6C" w14:textId="77777777" w:rsidTr="00547111">
        <w:tc>
          <w:tcPr>
            <w:tcW w:w="142" w:type="dxa"/>
            <w:tcBorders>
              <w:left w:val="single" w:sz="4" w:space="0" w:color="auto"/>
            </w:tcBorders>
          </w:tcPr>
          <w:p w14:paraId="2865CA81" w14:textId="77777777" w:rsidR="001E41F3" w:rsidRPr="00062832" w:rsidRDefault="001E41F3">
            <w:pPr>
              <w:pStyle w:val="CRCoverPage"/>
              <w:spacing w:after="0"/>
              <w:jc w:val="right"/>
              <w:rPr>
                <w:noProof/>
              </w:rPr>
            </w:pPr>
          </w:p>
        </w:tc>
        <w:tc>
          <w:tcPr>
            <w:tcW w:w="1559" w:type="dxa"/>
            <w:shd w:val="pct30" w:color="FFFF00" w:fill="auto"/>
          </w:tcPr>
          <w:p w14:paraId="64167A12" w14:textId="0902E479" w:rsidR="001E41F3" w:rsidRPr="00062832" w:rsidRDefault="00514818" w:rsidP="00ED1883">
            <w:pPr>
              <w:pStyle w:val="CRCoverPage"/>
              <w:spacing w:after="0"/>
              <w:jc w:val="right"/>
              <w:rPr>
                <w:b/>
                <w:noProof/>
                <w:sz w:val="28"/>
              </w:rPr>
            </w:pPr>
            <w:r w:rsidRPr="00062832">
              <w:rPr>
                <w:b/>
                <w:noProof/>
                <w:sz w:val="28"/>
              </w:rPr>
              <w:t>23.</w:t>
            </w:r>
            <w:r w:rsidR="00ED1883" w:rsidRPr="00062832">
              <w:rPr>
                <w:b/>
                <w:noProof/>
                <w:sz w:val="28"/>
              </w:rPr>
              <w:t>50</w:t>
            </w:r>
            <w:r w:rsidR="00BD4637">
              <w:rPr>
                <w:b/>
                <w:noProof/>
                <w:sz w:val="28"/>
              </w:rPr>
              <w:t>1</w:t>
            </w:r>
          </w:p>
        </w:tc>
        <w:tc>
          <w:tcPr>
            <w:tcW w:w="709" w:type="dxa"/>
          </w:tcPr>
          <w:p w14:paraId="4D56021E" w14:textId="77777777" w:rsidR="001E41F3" w:rsidRPr="00062832" w:rsidRDefault="001E41F3">
            <w:pPr>
              <w:pStyle w:val="CRCoverPage"/>
              <w:spacing w:after="0"/>
              <w:jc w:val="center"/>
              <w:rPr>
                <w:noProof/>
              </w:rPr>
            </w:pPr>
            <w:r w:rsidRPr="00062832">
              <w:rPr>
                <w:b/>
                <w:noProof/>
                <w:sz w:val="28"/>
              </w:rPr>
              <w:t>CR</w:t>
            </w:r>
          </w:p>
        </w:tc>
        <w:tc>
          <w:tcPr>
            <w:tcW w:w="1276" w:type="dxa"/>
            <w:shd w:val="pct30" w:color="FFFF00" w:fill="auto"/>
          </w:tcPr>
          <w:p w14:paraId="779C2338" w14:textId="668E409F" w:rsidR="001E41F3" w:rsidRPr="00062832" w:rsidRDefault="007A51C3" w:rsidP="004B283A">
            <w:pPr>
              <w:pStyle w:val="CRCoverPage"/>
              <w:spacing w:after="0"/>
              <w:rPr>
                <w:noProof/>
              </w:rPr>
            </w:pPr>
            <w:r>
              <w:rPr>
                <w:b/>
                <w:noProof/>
                <w:sz w:val="28"/>
              </w:rPr>
              <w:t>3</w:t>
            </w:r>
            <w:r w:rsidR="00B36F2B">
              <w:rPr>
                <w:b/>
                <w:noProof/>
                <w:sz w:val="28"/>
              </w:rPr>
              <w:t>2</w:t>
            </w:r>
            <w:r>
              <w:rPr>
                <w:b/>
                <w:noProof/>
                <w:sz w:val="28"/>
              </w:rPr>
              <w:t>18</w:t>
            </w:r>
            <w:bookmarkStart w:id="0" w:name="_GoBack"/>
            <w:bookmarkEnd w:id="0"/>
          </w:p>
        </w:tc>
        <w:tc>
          <w:tcPr>
            <w:tcW w:w="709" w:type="dxa"/>
          </w:tcPr>
          <w:p w14:paraId="3C0011E2" w14:textId="77777777" w:rsidR="001E41F3" w:rsidRPr="00062832" w:rsidRDefault="001E41F3" w:rsidP="0051580D">
            <w:pPr>
              <w:pStyle w:val="CRCoverPage"/>
              <w:tabs>
                <w:tab w:val="right" w:pos="625"/>
              </w:tabs>
              <w:spacing w:after="0"/>
              <w:jc w:val="center"/>
              <w:rPr>
                <w:noProof/>
              </w:rPr>
            </w:pPr>
            <w:r w:rsidRPr="00062832">
              <w:rPr>
                <w:b/>
                <w:bCs/>
                <w:noProof/>
                <w:sz w:val="28"/>
              </w:rPr>
              <w:t>rev</w:t>
            </w:r>
          </w:p>
        </w:tc>
        <w:tc>
          <w:tcPr>
            <w:tcW w:w="992" w:type="dxa"/>
            <w:shd w:val="pct30" w:color="FFFF00" w:fill="auto"/>
          </w:tcPr>
          <w:p w14:paraId="69BACC5D" w14:textId="77777777" w:rsidR="001E41F3" w:rsidRPr="00062832" w:rsidRDefault="00B51DB3" w:rsidP="006D18D3">
            <w:pPr>
              <w:pStyle w:val="CRCoverPage"/>
              <w:spacing w:after="0"/>
              <w:jc w:val="center"/>
              <w:rPr>
                <w:b/>
                <w:noProof/>
              </w:rPr>
            </w:pPr>
            <w:r w:rsidRPr="00062832">
              <w:rPr>
                <w:b/>
                <w:noProof/>
                <w:sz w:val="28"/>
              </w:rPr>
              <w:fldChar w:fldCharType="begin"/>
            </w:r>
            <w:r w:rsidRPr="00062832">
              <w:rPr>
                <w:b/>
                <w:noProof/>
                <w:sz w:val="28"/>
              </w:rPr>
              <w:instrText xml:space="preserve"> DOCPROPERTY  Revision  \* MERGEFORMAT </w:instrText>
            </w:r>
            <w:r w:rsidRPr="00062832">
              <w:rPr>
                <w:b/>
                <w:noProof/>
                <w:sz w:val="28"/>
              </w:rPr>
              <w:fldChar w:fldCharType="separate"/>
            </w:r>
            <w:r w:rsidR="006D18D3" w:rsidRPr="00062832">
              <w:rPr>
                <w:b/>
                <w:noProof/>
                <w:sz w:val="28"/>
              </w:rPr>
              <w:t>-</w:t>
            </w:r>
            <w:r w:rsidRPr="00062832">
              <w:rPr>
                <w:b/>
                <w:noProof/>
                <w:sz w:val="28"/>
              </w:rPr>
              <w:fldChar w:fldCharType="end"/>
            </w:r>
            <w:r w:rsidR="006D18D3" w:rsidRPr="00062832">
              <w:rPr>
                <w:b/>
                <w:noProof/>
              </w:rPr>
              <w:t xml:space="preserve"> </w:t>
            </w:r>
          </w:p>
        </w:tc>
        <w:tc>
          <w:tcPr>
            <w:tcW w:w="2410" w:type="dxa"/>
          </w:tcPr>
          <w:p w14:paraId="3E3EEDA4" w14:textId="77777777" w:rsidR="001E41F3" w:rsidRPr="00062832" w:rsidRDefault="001E41F3" w:rsidP="0051580D">
            <w:pPr>
              <w:pStyle w:val="CRCoverPage"/>
              <w:tabs>
                <w:tab w:val="right" w:pos="1825"/>
              </w:tabs>
              <w:spacing w:after="0"/>
              <w:jc w:val="center"/>
              <w:rPr>
                <w:noProof/>
              </w:rPr>
            </w:pPr>
            <w:r w:rsidRPr="00062832">
              <w:rPr>
                <w:b/>
                <w:noProof/>
                <w:sz w:val="28"/>
                <w:szCs w:val="28"/>
              </w:rPr>
              <w:t>Current version:</w:t>
            </w:r>
          </w:p>
        </w:tc>
        <w:tc>
          <w:tcPr>
            <w:tcW w:w="1701" w:type="dxa"/>
            <w:shd w:val="pct30" w:color="FFFF00" w:fill="auto"/>
          </w:tcPr>
          <w:p w14:paraId="0F2F8EF6" w14:textId="59BEA20C" w:rsidR="001E41F3" w:rsidRPr="00062832" w:rsidRDefault="006D18D3" w:rsidP="00BD4637">
            <w:pPr>
              <w:pStyle w:val="CRCoverPage"/>
              <w:spacing w:after="0"/>
              <w:jc w:val="center"/>
              <w:rPr>
                <w:noProof/>
                <w:sz w:val="28"/>
              </w:rPr>
            </w:pPr>
            <w:r w:rsidRPr="00062832">
              <w:rPr>
                <w:b/>
                <w:noProof/>
                <w:sz w:val="28"/>
              </w:rPr>
              <w:t>1</w:t>
            </w:r>
            <w:r w:rsidR="001D5483" w:rsidRPr="00062832">
              <w:rPr>
                <w:b/>
                <w:noProof/>
                <w:sz w:val="28"/>
              </w:rPr>
              <w:t>7</w:t>
            </w:r>
            <w:r w:rsidRPr="00062832">
              <w:rPr>
                <w:b/>
                <w:noProof/>
                <w:sz w:val="28"/>
              </w:rPr>
              <w:t>.</w:t>
            </w:r>
            <w:r w:rsidR="004A0C1E" w:rsidRPr="00062832">
              <w:rPr>
                <w:b/>
                <w:noProof/>
                <w:sz w:val="28"/>
              </w:rPr>
              <w:t>1</w:t>
            </w:r>
            <w:r w:rsidRPr="00062832">
              <w:rPr>
                <w:b/>
                <w:noProof/>
                <w:sz w:val="28"/>
              </w:rPr>
              <w:t>.</w:t>
            </w:r>
            <w:r w:rsidR="00BD4637">
              <w:rPr>
                <w:b/>
                <w:noProof/>
                <w:sz w:val="28"/>
              </w:rPr>
              <w:t>1</w:t>
            </w:r>
          </w:p>
        </w:tc>
        <w:tc>
          <w:tcPr>
            <w:tcW w:w="143" w:type="dxa"/>
            <w:tcBorders>
              <w:right w:val="single" w:sz="4" w:space="0" w:color="auto"/>
            </w:tcBorders>
          </w:tcPr>
          <w:p w14:paraId="2E8C39CD" w14:textId="77777777" w:rsidR="001E41F3" w:rsidRPr="00062832" w:rsidRDefault="001E41F3">
            <w:pPr>
              <w:pStyle w:val="CRCoverPage"/>
              <w:spacing w:after="0"/>
              <w:rPr>
                <w:noProof/>
              </w:rPr>
            </w:pPr>
          </w:p>
        </w:tc>
      </w:tr>
      <w:tr w:rsidR="001E41F3" w:rsidRPr="00062832" w14:paraId="23B6011F" w14:textId="77777777" w:rsidTr="00547111">
        <w:tc>
          <w:tcPr>
            <w:tcW w:w="9641" w:type="dxa"/>
            <w:gridSpan w:val="9"/>
            <w:tcBorders>
              <w:left w:val="single" w:sz="4" w:space="0" w:color="auto"/>
              <w:right w:val="single" w:sz="4" w:space="0" w:color="auto"/>
            </w:tcBorders>
          </w:tcPr>
          <w:p w14:paraId="094B2ACF" w14:textId="77777777" w:rsidR="001E41F3" w:rsidRPr="00062832" w:rsidRDefault="001E41F3">
            <w:pPr>
              <w:pStyle w:val="CRCoverPage"/>
              <w:spacing w:after="0"/>
              <w:rPr>
                <w:noProof/>
              </w:rPr>
            </w:pPr>
          </w:p>
        </w:tc>
      </w:tr>
      <w:tr w:rsidR="001E41F3" w:rsidRPr="00062832" w14:paraId="2D82AA4E" w14:textId="77777777" w:rsidTr="00547111">
        <w:tc>
          <w:tcPr>
            <w:tcW w:w="9641" w:type="dxa"/>
            <w:gridSpan w:val="9"/>
            <w:tcBorders>
              <w:top w:val="single" w:sz="4" w:space="0" w:color="auto"/>
            </w:tcBorders>
          </w:tcPr>
          <w:p w14:paraId="1855C566" w14:textId="77777777" w:rsidR="001E41F3" w:rsidRPr="00062832" w:rsidRDefault="001E41F3">
            <w:pPr>
              <w:pStyle w:val="CRCoverPage"/>
              <w:spacing w:after="0"/>
              <w:jc w:val="center"/>
              <w:rPr>
                <w:rFonts w:cs="Arial"/>
                <w:i/>
                <w:noProof/>
              </w:rPr>
            </w:pPr>
            <w:r w:rsidRPr="00062832">
              <w:rPr>
                <w:rFonts w:cs="Arial"/>
                <w:i/>
                <w:noProof/>
              </w:rPr>
              <w:t xml:space="preserve">For </w:t>
            </w:r>
            <w:hyperlink r:id="rId9" w:anchor="_blank" w:history="1">
              <w:r w:rsidRPr="00062832">
                <w:rPr>
                  <w:rStyle w:val="aa"/>
                  <w:rFonts w:cs="Arial"/>
                  <w:b/>
                  <w:i/>
                  <w:noProof/>
                  <w:color w:val="FF0000"/>
                </w:rPr>
                <w:t>HE</w:t>
              </w:r>
              <w:bookmarkStart w:id="1" w:name="_Hlt497126619"/>
              <w:r w:rsidRPr="00062832">
                <w:rPr>
                  <w:rStyle w:val="aa"/>
                  <w:rFonts w:cs="Arial"/>
                  <w:b/>
                  <w:i/>
                  <w:noProof/>
                  <w:color w:val="FF0000"/>
                </w:rPr>
                <w:t>L</w:t>
              </w:r>
              <w:bookmarkEnd w:id="1"/>
              <w:r w:rsidRPr="00062832">
                <w:rPr>
                  <w:rStyle w:val="aa"/>
                  <w:rFonts w:cs="Arial"/>
                  <w:b/>
                  <w:i/>
                  <w:noProof/>
                  <w:color w:val="FF0000"/>
                </w:rPr>
                <w:t>P</w:t>
              </w:r>
            </w:hyperlink>
            <w:r w:rsidRPr="00062832">
              <w:rPr>
                <w:rFonts w:cs="Arial"/>
                <w:b/>
                <w:i/>
                <w:noProof/>
                <w:color w:val="FF0000"/>
              </w:rPr>
              <w:t xml:space="preserve"> </w:t>
            </w:r>
            <w:r w:rsidRPr="00062832">
              <w:rPr>
                <w:rFonts w:cs="Arial"/>
                <w:i/>
                <w:noProof/>
              </w:rPr>
              <w:t>on using this form</w:t>
            </w:r>
            <w:r w:rsidR="0051580D" w:rsidRPr="00062832">
              <w:rPr>
                <w:rFonts w:cs="Arial"/>
                <w:i/>
                <w:noProof/>
              </w:rPr>
              <w:t>: c</w:t>
            </w:r>
            <w:r w:rsidR="00F25D98" w:rsidRPr="00062832">
              <w:rPr>
                <w:rFonts w:cs="Arial"/>
                <w:i/>
                <w:noProof/>
              </w:rPr>
              <w:t xml:space="preserve">omprehensive instructions can be found at </w:t>
            </w:r>
            <w:r w:rsidR="001B7A65" w:rsidRPr="00062832">
              <w:rPr>
                <w:rFonts w:cs="Arial"/>
                <w:i/>
                <w:noProof/>
              </w:rPr>
              <w:br/>
            </w:r>
            <w:hyperlink r:id="rId10" w:history="1">
              <w:r w:rsidR="00DE34CF" w:rsidRPr="00062832">
                <w:rPr>
                  <w:rStyle w:val="aa"/>
                  <w:rFonts w:cs="Arial"/>
                  <w:i/>
                  <w:noProof/>
                </w:rPr>
                <w:t>http://www.3gpp.org/Change-Requests</w:t>
              </w:r>
            </w:hyperlink>
            <w:r w:rsidR="00F25D98" w:rsidRPr="00062832">
              <w:rPr>
                <w:rFonts w:cs="Arial"/>
                <w:i/>
                <w:noProof/>
              </w:rPr>
              <w:t>.</w:t>
            </w:r>
          </w:p>
        </w:tc>
      </w:tr>
      <w:tr w:rsidR="001E41F3" w:rsidRPr="00062832" w14:paraId="1DE9EAAC" w14:textId="77777777" w:rsidTr="00547111">
        <w:tc>
          <w:tcPr>
            <w:tcW w:w="9641" w:type="dxa"/>
            <w:gridSpan w:val="9"/>
          </w:tcPr>
          <w:p w14:paraId="08CC3A6C" w14:textId="77777777" w:rsidR="001E41F3" w:rsidRPr="00062832" w:rsidRDefault="001E41F3">
            <w:pPr>
              <w:pStyle w:val="CRCoverPage"/>
              <w:spacing w:after="0"/>
              <w:rPr>
                <w:noProof/>
                <w:sz w:val="8"/>
                <w:szCs w:val="8"/>
              </w:rPr>
            </w:pPr>
          </w:p>
        </w:tc>
      </w:tr>
    </w:tbl>
    <w:p w14:paraId="31DC8D1F" w14:textId="77777777" w:rsidR="001E41F3" w:rsidRPr="000628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5ECB3D" w14:textId="77777777" w:rsidTr="00A7671C">
        <w:tc>
          <w:tcPr>
            <w:tcW w:w="2835" w:type="dxa"/>
          </w:tcPr>
          <w:p w14:paraId="751EA06C" w14:textId="77777777" w:rsidR="00F25D98" w:rsidRPr="00062832" w:rsidRDefault="00F25D98" w:rsidP="001E41F3">
            <w:pPr>
              <w:pStyle w:val="CRCoverPage"/>
              <w:tabs>
                <w:tab w:val="right" w:pos="2751"/>
              </w:tabs>
              <w:spacing w:after="0"/>
              <w:rPr>
                <w:b/>
                <w:i/>
                <w:noProof/>
              </w:rPr>
            </w:pPr>
            <w:r w:rsidRPr="00062832">
              <w:rPr>
                <w:b/>
                <w:i/>
                <w:noProof/>
              </w:rPr>
              <w:t>Proposed change</w:t>
            </w:r>
            <w:r w:rsidR="00A7671C" w:rsidRPr="00062832">
              <w:rPr>
                <w:b/>
                <w:i/>
                <w:noProof/>
              </w:rPr>
              <w:t xml:space="preserve"> </w:t>
            </w:r>
            <w:r w:rsidRPr="00062832">
              <w:rPr>
                <w:b/>
                <w:i/>
                <w:noProof/>
              </w:rPr>
              <w:t>affects:</w:t>
            </w:r>
          </w:p>
        </w:tc>
        <w:tc>
          <w:tcPr>
            <w:tcW w:w="1418" w:type="dxa"/>
          </w:tcPr>
          <w:p w14:paraId="32FD37FC" w14:textId="77777777" w:rsidR="00F25D98" w:rsidRPr="00062832" w:rsidRDefault="00F25D98" w:rsidP="001E41F3">
            <w:pPr>
              <w:pStyle w:val="CRCoverPage"/>
              <w:spacing w:after="0"/>
              <w:jc w:val="right"/>
              <w:rPr>
                <w:noProof/>
              </w:rPr>
            </w:pPr>
            <w:r w:rsidRPr="000628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117FC3A0" w:rsidR="00F25D98" w:rsidRPr="00062832"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Pr="00062832" w:rsidRDefault="00F25D98" w:rsidP="001E41F3">
            <w:pPr>
              <w:pStyle w:val="CRCoverPage"/>
              <w:spacing w:after="0"/>
              <w:jc w:val="right"/>
              <w:rPr>
                <w:noProof/>
                <w:u w:val="single"/>
              </w:rPr>
            </w:pPr>
            <w:r w:rsidRPr="000628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0D71D707" w:rsidR="00F25D98" w:rsidRPr="00062832" w:rsidRDefault="00F25D98" w:rsidP="001E41F3">
            <w:pPr>
              <w:pStyle w:val="CRCoverPage"/>
              <w:spacing w:after="0"/>
              <w:jc w:val="center"/>
              <w:rPr>
                <w:b/>
                <w:caps/>
                <w:noProof/>
              </w:rPr>
            </w:pPr>
          </w:p>
        </w:tc>
        <w:tc>
          <w:tcPr>
            <w:tcW w:w="2126" w:type="dxa"/>
          </w:tcPr>
          <w:p w14:paraId="3E09870C" w14:textId="77777777" w:rsidR="00F25D98" w:rsidRPr="00062832" w:rsidRDefault="00F25D98" w:rsidP="001E41F3">
            <w:pPr>
              <w:pStyle w:val="CRCoverPage"/>
              <w:spacing w:after="0"/>
              <w:jc w:val="right"/>
              <w:rPr>
                <w:noProof/>
                <w:u w:val="single"/>
              </w:rPr>
            </w:pPr>
            <w:r w:rsidRPr="000628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30D1DE2C" w:rsidR="00F25D98" w:rsidRPr="00062832" w:rsidRDefault="00F25D98" w:rsidP="001E41F3">
            <w:pPr>
              <w:pStyle w:val="CRCoverPage"/>
              <w:spacing w:after="0"/>
              <w:jc w:val="center"/>
              <w:rPr>
                <w:b/>
                <w:caps/>
                <w:noProof/>
              </w:rPr>
            </w:pPr>
          </w:p>
        </w:tc>
        <w:tc>
          <w:tcPr>
            <w:tcW w:w="1418" w:type="dxa"/>
            <w:tcBorders>
              <w:left w:val="nil"/>
            </w:tcBorders>
          </w:tcPr>
          <w:p w14:paraId="142AD7F3" w14:textId="77777777" w:rsidR="00F25D98" w:rsidRPr="00062832" w:rsidRDefault="00F25D98" w:rsidP="001E41F3">
            <w:pPr>
              <w:pStyle w:val="CRCoverPage"/>
              <w:spacing w:after="0"/>
              <w:jc w:val="right"/>
              <w:rPr>
                <w:noProof/>
              </w:rPr>
            </w:pPr>
            <w:r w:rsidRPr="000628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Default="00AF1A6F" w:rsidP="001E41F3">
            <w:pPr>
              <w:pStyle w:val="CRCoverPage"/>
              <w:spacing w:after="0"/>
              <w:jc w:val="center"/>
              <w:rPr>
                <w:b/>
                <w:bCs/>
                <w:caps/>
                <w:noProof/>
              </w:rPr>
            </w:pPr>
            <w:r w:rsidRPr="00062832">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15BB4A28" w:rsidR="001E41F3" w:rsidRPr="00832CE1" w:rsidRDefault="00A978EB" w:rsidP="00C92292">
            <w:pPr>
              <w:pStyle w:val="CRCoverPage"/>
              <w:tabs>
                <w:tab w:val="left" w:pos="1071"/>
              </w:tabs>
              <w:spacing w:after="0"/>
              <w:ind w:left="100"/>
              <w:rPr>
                <w:rFonts w:eastAsia="맑은 고딕"/>
                <w:noProof/>
                <w:lang w:eastAsia="ko-KR"/>
              </w:rPr>
            </w:pPr>
            <w:r>
              <w:rPr>
                <w:rFonts w:eastAsia="맑은 고딕"/>
                <w:noProof/>
                <w:lang w:eastAsia="ko-KR"/>
              </w:rPr>
              <w:t>UE Authentication/Authorization with AAA Server in Credentials Holder</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Pr="004D1041"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08FBBAE1" w:rsidR="001E41F3" w:rsidRDefault="004B283A" w:rsidP="004B283A">
            <w:pPr>
              <w:pStyle w:val="CRCoverPage"/>
              <w:spacing w:after="0"/>
              <w:ind w:left="100"/>
              <w:rPr>
                <w:noProof/>
              </w:rPr>
            </w:pPr>
            <w:r>
              <w:rPr>
                <w:noProof/>
              </w:rPr>
              <w:t>Samsung</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714DA818" w:rsidR="001E41F3" w:rsidRDefault="009721BC">
            <w:pPr>
              <w:pStyle w:val="CRCoverPage"/>
              <w:spacing w:after="0"/>
              <w:ind w:left="100"/>
              <w:rPr>
                <w:noProof/>
              </w:rPr>
            </w:pPr>
            <w:r>
              <w:rPr>
                <w:rFonts w:hint="eastAsia"/>
                <w:noProof/>
                <w:lang w:eastAsia="zh-CN"/>
              </w:rPr>
              <w:t>eNPN</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500F1E9D" w:rsidR="001E41F3" w:rsidRDefault="004B283A" w:rsidP="00263A5D">
            <w:pPr>
              <w:pStyle w:val="CRCoverPage"/>
              <w:spacing w:after="0"/>
              <w:ind w:left="100"/>
              <w:rPr>
                <w:noProof/>
              </w:rPr>
            </w:pPr>
            <w:r>
              <w:rPr>
                <w:noProof/>
              </w:rPr>
              <w:t>2021-08-10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12AFF624" w:rsidR="001E41F3" w:rsidRDefault="00926A6A" w:rsidP="00D24991">
            <w:pPr>
              <w:pStyle w:val="CRCoverPage"/>
              <w:spacing w:after="0"/>
              <w:ind w:left="100" w:right="-609"/>
              <w:rPr>
                <w:b/>
                <w:noProof/>
              </w:rPr>
            </w:pPr>
            <w:r>
              <w:rPr>
                <w:b/>
                <w:noProof/>
              </w:rPr>
              <w:t>F</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4E77A0" w:rsidRDefault="001E41F3">
            <w:pPr>
              <w:pStyle w:val="CRCoverPage"/>
              <w:spacing w:after="0"/>
              <w:jc w:val="right"/>
              <w:rPr>
                <w:b/>
                <w:i/>
                <w:noProof/>
              </w:rPr>
            </w:pPr>
            <w:r w:rsidRPr="004E77A0">
              <w:rPr>
                <w:b/>
                <w:i/>
                <w:noProof/>
              </w:rPr>
              <w:t>Release:</w:t>
            </w:r>
          </w:p>
        </w:tc>
        <w:tc>
          <w:tcPr>
            <w:tcW w:w="2127" w:type="dxa"/>
            <w:tcBorders>
              <w:right w:val="single" w:sz="4" w:space="0" w:color="auto"/>
            </w:tcBorders>
            <w:shd w:val="pct30" w:color="FFFF00" w:fill="auto"/>
          </w:tcPr>
          <w:p w14:paraId="531E85C3" w14:textId="1EC6BBD8" w:rsidR="001E41F3" w:rsidRPr="004E77A0" w:rsidRDefault="009B162C">
            <w:pPr>
              <w:pStyle w:val="CRCoverPage"/>
              <w:spacing w:after="0"/>
              <w:ind w:left="100"/>
              <w:rPr>
                <w:noProof/>
              </w:rPr>
            </w:pPr>
            <w:r w:rsidRPr="004E77A0">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71989" w14:textId="27BF5A7A" w:rsidR="008E109B" w:rsidRDefault="00A978EB" w:rsidP="004D1041">
            <w:pPr>
              <w:pStyle w:val="CRCoverPage"/>
              <w:spacing w:after="0"/>
              <w:rPr>
                <w:rFonts w:eastAsia="맑은 고딕"/>
                <w:noProof/>
                <w:lang w:eastAsia="ko-KR"/>
              </w:rPr>
            </w:pPr>
            <w:r>
              <w:rPr>
                <w:rFonts w:eastAsia="맑은 고딕" w:hint="eastAsia"/>
                <w:noProof/>
                <w:lang w:eastAsia="ko-KR"/>
              </w:rPr>
              <w:t>I</w:t>
            </w:r>
            <w:r>
              <w:rPr>
                <w:rFonts w:eastAsia="맑은 고딕"/>
                <w:noProof/>
                <w:lang w:eastAsia="ko-KR"/>
              </w:rPr>
              <w:t>n SA3 #103E meeting, it is concluded as below:</w:t>
            </w:r>
          </w:p>
          <w:p w14:paraId="588D538D" w14:textId="4918E1F0" w:rsidR="00A978EB" w:rsidRDefault="00A978EB" w:rsidP="004D1041">
            <w:pPr>
              <w:pStyle w:val="CRCoverPage"/>
              <w:spacing w:after="0"/>
              <w:rPr>
                <w:rFonts w:eastAsia="맑은 고딕"/>
                <w:noProof/>
                <w:lang w:eastAsia="ko-KR"/>
              </w:rPr>
            </w:pPr>
          </w:p>
          <w:p w14:paraId="5D38EB6B" w14:textId="77777777" w:rsidR="00A978EB" w:rsidRDefault="00A978EB" w:rsidP="00A978EB">
            <w:r>
              <w:t>In case that the external entity is non-5GS aware (legacy AAA server), the following is concluded:</w:t>
            </w:r>
          </w:p>
          <w:p w14:paraId="6BAC5BEF" w14:textId="77777777" w:rsidR="00A978EB" w:rsidRDefault="00A978EB" w:rsidP="00A978EB">
            <w:pPr>
              <w:numPr>
                <w:ilvl w:val="0"/>
                <w:numId w:val="1"/>
              </w:numPr>
              <w:spacing w:after="0"/>
              <w:contextualSpacing/>
            </w:pPr>
            <w:r>
              <w:t xml:space="preserve">The SNPN access with a credential owned by an external entity is performed via an AUSF in the SNPN that is enhanced to interface with the external entity. </w:t>
            </w:r>
          </w:p>
          <w:p w14:paraId="4E4FC786" w14:textId="77777777" w:rsidR="00A978EB" w:rsidRDefault="00A978EB" w:rsidP="00A978EB">
            <w:pPr>
              <w:numPr>
                <w:ilvl w:val="0"/>
                <w:numId w:val="1"/>
              </w:numPr>
              <w:spacing w:after="0"/>
              <w:contextualSpacing/>
            </w:pPr>
            <w:r>
              <w:t xml:space="preserve">From a security point of view, it is possible to use an interworking function between the enhanced AUSF and the external entity, if the interworking function complies with the same requirements for handling of session keys as the AUSF. </w:t>
            </w:r>
          </w:p>
          <w:p w14:paraId="5AA0931F" w14:textId="77777777" w:rsidR="00A978EB" w:rsidRPr="00A978EB" w:rsidRDefault="00A978EB" w:rsidP="004D1041">
            <w:pPr>
              <w:pStyle w:val="CRCoverPage"/>
              <w:spacing w:after="0"/>
              <w:rPr>
                <w:rFonts w:eastAsia="맑은 고딕"/>
                <w:noProof/>
                <w:lang w:eastAsia="ko-KR"/>
              </w:rPr>
            </w:pPr>
          </w:p>
          <w:p w14:paraId="5AF3B683" w14:textId="036ACDF8" w:rsidR="000552AB" w:rsidRPr="00BD4637" w:rsidRDefault="008E109B" w:rsidP="004D1041">
            <w:pPr>
              <w:pStyle w:val="CRCoverPage"/>
              <w:spacing w:after="0"/>
              <w:rPr>
                <w:rFonts w:eastAsia="맑은 고딕"/>
                <w:noProof/>
                <w:lang w:eastAsia="ko-KR"/>
              </w:rPr>
            </w:pPr>
            <w:r>
              <w:rPr>
                <w:rFonts w:eastAsia="맑은 고딕"/>
                <w:noProof/>
                <w:lang w:eastAsia="ko-KR"/>
              </w:rPr>
              <w:t>So,</w:t>
            </w:r>
            <w:r w:rsidR="00A978EB">
              <w:rPr>
                <w:rFonts w:eastAsia="맑은 고딕"/>
                <w:noProof/>
                <w:lang w:eastAsia="ko-KR"/>
              </w:rPr>
              <w:t xml:space="preserve"> in this paper, we align with this conclusion.</w:t>
            </w:r>
            <w:r>
              <w:rPr>
                <w:rFonts w:eastAsia="맑은 고딕"/>
                <w:noProof/>
                <w:lang w:eastAsia="ko-KR"/>
              </w:rPr>
              <w:t xml:space="preserve"> </w:t>
            </w:r>
          </w:p>
          <w:p w14:paraId="717862EF" w14:textId="2C82DC84" w:rsidR="004D1041" w:rsidRPr="004D1041" w:rsidRDefault="004D1041" w:rsidP="008E109B">
            <w:pPr>
              <w:pStyle w:val="CRCoverPage"/>
              <w:spacing w:after="0"/>
              <w:rPr>
                <w:rFonts w:eastAsia="맑은 고딕"/>
                <w:noProof/>
                <w:highlight w:val="green"/>
                <w:lang w:eastAsia="ko-KR"/>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21EDD221" w:rsidR="001E41F3" w:rsidRPr="00BD4637" w:rsidRDefault="001E41F3">
            <w:pPr>
              <w:pStyle w:val="CRCoverPage"/>
              <w:spacing w:after="0"/>
              <w:rPr>
                <w:rFonts w:eastAsia="맑은 고딕"/>
                <w:noProof/>
                <w:sz w:val="8"/>
                <w:szCs w:val="8"/>
                <w:highlight w:val="green"/>
                <w:lang w:eastAsia="ko-KR"/>
              </w:rPr>
            </w:pPr>
          </w:p>
        </w:tc>
      </w:tr>
      <w:tr w:rsidR="001E41F3" w14:paraId="5BADDCE4" w14:textId="77777777" w:rsidTr="00547111">
        <w:tc>
          <w:tcPr>
            <w:tcW w:w="2694" w:type="dxa"/>
            <w:gridSpan w:val="2"/>
            <w:tcBorders>
              <w:left w:val="single" w:sz="4" w:space="0" w:color="auto"/>
            </w:tcBorders>
          </w:tcPr>
          <w:p w14:paraId="0E793E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4829A4" w14:textId="0A9DB7D2" w:rsidR="008E109B" w:rsidRPr="00BD4637" w:rsidRDefault="00A978EB" w:rsidP="008E109B">
            <w:pPr>
              <w:pStyle w:val="CRCoverPage"/>
              <w:spacing w:after="0"/>
              <w:rPr>
                <w:rFonts w:eastAsia="맑은 고딕"/>
                <w:noProof/>
                <w:lang w:eastAsia="ko-KR"/>
              </w:rPr>
            </w:pPr>
            <w:r>
              <w:rPr>
                <w:rFonts w:eastAsia="맑은 고딕"/>
                <w:noProof/>
                <w:lang w:eastAsia="ko-KR"/>
              </w:rPr>
              <w:t>Align with SA3’s conclusion.</w:t>
            </w:r>
          </w:p>
          <w:p w14:paraId="5C704FAF" w14:textId="0F6E4B37" w:rsidR="00E55289" w:rsidRPr="008E109B" w:rsidRDefault="00E55289" w:rsidP="000552AB">
            <w:pPr>
              <w:pStyle w:val="CRCoverPage"/>
              <w:spacing w:after="0"/>
              <w:rPr>
                <w:rFonts w:eastAsia="맑은 고딕"/>
                <w:noProof/>
                <w:highlight w:val="green"/>
                <w:lang w:eastAsia="ko-KR"/>
              </w:rPr>
            </w:pP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4D1041"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F2F4D5" w14:textId="41F5B7EC" w:rsidR="008E109B" w:rsidRDefault="00A978EB" w:rsidP="008E109B">
            <w:pPr>
              <w:pStyle w:val="CRCoverPage"/>
              <w:spacing w:after="0"/>
              <w:rPr>
                <w:rFonts w:eastAsia="맑은 고딕"/>
                <w:noProof/>
                <w:lang w:eastAsia="ko-KR"/>
              </w:rPr>
            </w:pPr>
            <w:r>
              <w:rPr>
                <w:rFonts w:eastAsia="맑은 고딕"/>
                <w:noProof/>
                <w:lang w:eastAsia="ko-KR"/>
              </w:rPr>
              <w:t>No alignment between SA2 and SA3</w:t>
            </w:r>
            <w:r w:rsidR="008E109B">
              <w:rPr>
                <w:rFonts w:eastAsia="맑은 고딕"/>
                <w:noProof/>
                <w:lang w:eastAsia="ko-KR"/>
              </w:rPr>
              <w:t xml:space="preserve">.  </w:t>
            </w:r>
            <w:r w:rsidR="008E109B">
              <w:rPr>
                <w:rFonts w:eastAsia="맑은 고딕" w:hint="eastAsia"/>
                <w:noProof/>
                <w:lang w:eastAsia="ko-KR"/>
              </w:rPr>
              <w:t xml:space="preserve"> </w:t>
            </w:r>
          </w:p>
          <w:p w14:paraId="78D4E511" w14:textId="71B662A3" w:rsidR="001E41F3" w:rsidRPr="00A978EB" w:rsidRDefault="001E41F3" w:rsidP="009721BC">
            <w:pPr>
              <w:pStyle w:val="CRCoverPage"/>
              <w:spacing w:after="0"/>
              <w:rPr>
                <w:rFonts w:eastAsia="맑은 고딕"/>
                <w:noProof/>
                <w:highlight w:val="green"/>
                <w:lang w:eastAsia="ko-KR"/>
              </w:rPr>
            </w:pP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13927D21" w:rsidR="001E41F3" w:rsidRDefault="00A978EB" w:rsidP="00D85C67">
            <w:pPr>
              <w:pStyle w:val="CRCoverPage"/>
              <w:spacing w:after="0"/>
              <w:rPr>
                <w:noProof/>
              </w:rPr>
            </w:pPr>
            <w:r>
              <w:t>5.30.2.9.2</w:t>
            </w:r>
            <w:r w:rsidR="00E161D3">
              <w:t>, 6.2.23</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2AABE01D" w14:textId="77777777" w:rsidR="001E41F3" w:rsidRPr="00092B29" w:rsidRDefault="001E41F3">
            <w:pPr>
              <w:pStyle w:val="CRCoverPage"/>
              <w:tabs>
                <w:tab w:val="right" w:pos="2893"/>
              </w:tabs>
              <w:spacing w:after="0"/>
              <w:rPr>
                <w:noProof/>
              </w:rPr>
            </w:pPr>
            <w:r w:rsidRPr="00092B29">
              <w:rPr>
                <w:noProof/>
              </w:rPr>
              <w:t xml:space="preserve"> Other core specifications</w:t>
            </w:r>
            <w:r w:rsidRPr="00092B29">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1F32D6C" w14:textId="77777777" w:rsidR="001E41F3" w:rsidRPr="00092B29" w:rsidRDefault="001E41F3">
            <w:pPr>
              <w:pStyle w:val="CRCoverPage"/>
              <w:spacing w:after="0"/>
              <w:rPr>
                <w:noProof/>
              </w:rPr>
            </w:pPr>
            <w:r w:rsidRPr="00092B29">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3F5081F" w14:textId="77777777" w:rsidR="001E41F3" w:rsidRPr="00092B29" w:rsidRDefault="001E41F3">
            <w:pPr>
              <w:pStyle w:val="CRCoverPage"/>
              <w:spacing w:after="0"/>
              <w:rPr>
                <w:noProof/>
              </w:rPr>
            </w:pPr>
            <w:r w:rsidRPr="00092B29">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77777777" w:rsidR="001E41F3" w:rsidRDefault="001E41F3">
            <w:pPr>
              <w:pStyle w:val="CRCoverPage"/>
              <w:spacing w:after="0"/>
              <w:ind w:left="100"/>
              <w:rPr>
                <w:noProof/>
              </w:rPr>
            </w:pPr>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D85C08" w14:textId="120DC31E" w:rsidR="007A5B4D" w:rsidRPr="004B283A" w:rsidRDefault="00E32339" w:rsidP="004B28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75411387"/>
      <w:r w:rsidR="007A5B4D">
        <w:t xml:space="preserve"> </w:t>
      </w:r>
    </w:p>
    <w:p w14:paraId="724064FA" w14:textId="77777777" w:rsidR="00A978EB" w:rsidRDefault="00A978EB" w:rsidP="00A978EB">
      <w:pPr>
        <w:pStyle w:val="5"/>
      </w:pPr>
      <w:bookmarkStart w:id="3" w:name="_Toc75440900"/>
      <w:bookmarkStart w:id="4" w:name="_Toc20203931"/>
      <w:bookmarkStart w:id="5" w:name="_Toc27894616"/>
      <w:bookmarkStart w:id="6" w:name="_Toc36191683"/>
      <w:bookmarkStart w:id="7" w:name="_Toc45192769"/>
      <w:bookmarkStart w:id="8" w:name="_Toc47592401"/>
      <w:bookmarkStart w:id="9" w:name="_Toc51834482"/>
      <w:bookmarkStart w:id="10" w:name="_Toc75411235"/>
      <w:bookmarkStart w:id="11" w:name="_Toc75440889"/>
      <w:r>
        <w:t>5.30.2.9.2</w:t>
      </w:r>
      <w:r>
        <w:tab/>
        <w:t>Credentials Holder using AAA Server for primary authentication and authorization</w:t>
      </w:r>
      <w:bookmarkEnd w:id="3"/>
    </w:p>
    <w:p w14:paraId="2B6EB572" w14:textId="77777777" w:rsidR="00A978EB" w:rsidRDefault="00A978EB" w:rsidP="00A978EB">
      <w:r>
        <w:t>The AUSF in SNPN may support primary authentication and authorization of UEs that use credentials from an AAA Server in a Credentials Holder (CH).</w:t>
      </w:r>
    </w:p>
    <w:p w14:paraId="51339C2C" w14:textId="02355DDC" w:rsidR="00A978EB" w:rsidRDefault="00A978EB" w:rsidP="00A978EB">
      <w:pPr>
        <w:pStyle w:val="B1"/>
      </w:pPr>
      <w:r>
        <w:t>-</w:t>
      </w:r>
      <w:r>
        <w:tab/>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w:t>
      </w:r>
      <w:ins w:id="12" w:author="권기석/표준Research 1Lab(SR)/Principal Engineer/삼성전자" w:date="2021-08-10T23:51:00Z">
        <w:r>
          <w:t>.</w:t>
        </w:r>
      </w:ins>
      <w:del w:id="13" w:author="권기석/표준Research 1Lab(SR)/Principal Engineer/삼성전자" w:date="2021-08-10T23:51:00Z">
        <w:r w:rsidDel="00A978EB">
          <w:delText>,</w:delText>
        </w:r>
      </w:del>
      <w:r>
        <w:t xml:space="preserve"> </w:t>
      </w:r>
      <w:del w:id="14" w:author="권기석/표준Research 1Lab(SR)/Principal Engineer/삼성전자" w:date="2021-08-10T23:51:00Z">
        <w:r w:rsidDel="00A978EB">
          <w:delText xml:space="preserve">the AUSF shall discover and select the NSSAAF, and then forward EAP messages to the NSSAAF. </w:delText>
        </w:r>
      </w:del>
      <w:r>
        <w:t xml:space="preserve">The </w:t>
      </w:r>
      <w:ins w:id="15" w:author="권기석/표준Research 1Lab(SR)/Principal Engineer/삼성전자" w:date="2021-08-10T23:51:00Z">
        <w:r>
          <w:t>AUSF</w:t>
        </w:r>
      </w:ins>
      <w:del w:id="16" w:author="권기석/표준Research 1Lab(SR)/Principal Engineer/삼성전자" w:date="2021-08-10T23:51:00Z">
        <w:r w:rsidDel="00A978EB">
          <w:delText>NSSAAF</w:delText>
        </w:r>
      </w:del>
      <w:r>
        <w:t xml:space="preserve"> selects AAA Server based on the domain name corresponds to the realm part of the SUPI, </w:t>
      </w:r>
      <w:ins w:id="17" w:author="권기석/표준Research 1Lab(SR)/Principal Engineer/삼성전자" w:date="2021-08-10T23:51:00Z">
        <w:r>
          <w:t>sends</w:t>
        </w:r>
      </w:ins>
      <w:del w:id="18" w:author="권기석/표준Research 1Lab(SR)/Principal Engineer/삼성전자" w:date="2021-08-10T23:51:00Z">
        <w:r w:rsidDel="00A978EB">
          <w:delText>relay</w:delText>
        </w:r>
      </w:del>
      <w:del w:id="19" w:author="권기석/표준Research 1Lab(SR)/Principal Engineer/삼성전자" w:date="2021-08-10T23:52:00Z">
        <w:r w:rsidDel="00A978EB">
          <w:delText>s</w:delText>
        </w:r>
      </w:del>
      <w:r>
        <w:t xml:space="preserve"> EAP messages </w:t>
      </w:r>
      <w:ins w:id="20" w:author="권기석/표준Research 1Lab(SR)/Principal Engineer/삼성전자" w:date="2021-08-10T23:52:00Z">
        <w:r>
          <w:t>to</w:t>
        </w:r>
      </w:ins>
      <w:del w:id="21" w:author="권기석/표준Research 1Lab(SR)/Principal Engineer/삼성전자" w:date="2021-08-10T23:52:00Z">
        <w:r w:rsidDel="00A978EB">
          <w:delText>between AUSF and</w:delText>
        </w:r>
      </w:del>
      <w:r>
        <w:t xml:space="preserve"> AAA Server (or AAA proxy) and performs related protocol conversion. The AAA server acts as the EAP Server for the purpose of primary authentication.</w:t>
      </w:r>
    </w:p>
    <w:p w14:paraId="43FB21F2" w14:textId="77777777" w:rsidR="00A978EB" w:rsidRDefault="00A978EB" w:rsidP="00A978EB">
      <w:pPr>
        <w:pStyle w:val="B1"/>
      </w:pPr>
      <w:r>
        <w:t>-</w:t>
      </w:r>
      <w:r>
        <w:tab/>
        <w:t>The SUPI is used to identify the UE during primary authentication and authorization towards the AAA sever. SUPI privacy is achieved according to existing methods in Annex I.5 of TS 33.501 [29].</w:t>
      </w:r>
    </w:p>
    <w:p w14:paraId="14521237" w14:textId="77777777" w:rsidR="00A978EB" w:rsidRDefault="00A978EB" w:rsidP="00A978EB">
      <w:pPr>
        <w:pStyle w:val="B1"/>
      </w:pPr>
      <w:r>
        <w:t>-</w:t>
      </w:r>
      <w:r>
        <w:tab/>
        <w:t>The AMF and SMF shall retrieve the UE subscription data from UDM using SUPI.</w:t>
      </w:r>
    </w:p>
    <w:p w14:paraId="2B917E88" w14:textId="77777777" w:rsidR="00A978EB" w:rsidRDefault="00A978EB" w:rsidP="00A978EB">
      <w:r>
        <w:t>Figure 5.30.2.9.2-1 depicts the 5G System architecture for SNPN with Credentials Holder using AAA Server for primary authentication and authorization.</w:t>
      </w:r>
    </w:p>
    <w:bookmarkStart w:id="22" w:name="_Hlk67939452"/>
    <w:p w14:paraId="07AFE3E1" w14:textId="2C025AD4" w:rsidR="00A978EB" w:rsidRDefault="00A978EB" w:rsidP="00A978EB">
      <w:pPr>
        <w:pStyle w:val="TH"/>
        <w:rPr>
          <w:ins w:id="23" w:author="권기석/표준Research 1Lab(SR)/Principal Engineer/삼성전자" w:date="2021-08-10T23:48:00Z"/>
        </w:rPr>
      </w:pPr>
      <w:del w:id="24" w:author="권기석/표준Research 1Lab(SR)/Principal Engineer/삼성전자" w:date="2021-08-10T23:48:00Z">
        <w:r w:rsidDel="00A978EB">
          <w:object w:dxaOrig="7244" w:dyaOrig="3825" w14:anchorId="53C2C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7pt;height:192.25pt" o:ole="">
              <v:imagedata r:id="rId13" o:title=""/>
            </v:shape>
            <o:OLEObject Type="Embed" ProgID="Visio.Drawing.11" ShapeID="_x0000_i1025" DrawAspect="Content" ObjectID="_1690153068" r:id="rId14"/>
          </w:object>
        </w:r>
      </w:del>
    </w:p>
    <w:p w14:paraId="71634803" w14:textId="623ABA91" w:rsidR="00A978EB" w:rsidRDefault="00A978EB" w:rsidP="00A978EB">
      <w:pPr>
        <w:pStyle w:val="TH"/>
      </w:pPr>
      <w:ins w:id="25" w:author="권기석/표준Research 1Lab(SR)/Principal Engineer/삼성전자" w:date="2021-08-10T23:48:00Z">
        <w:r>
          <w:object w:dxaOrig="5948" w:dyaOrig="3835" w14:anchorId="55B029A6">
            <v:shape id="_x0000_i1026" type="#_x0000_t75" style="width:297.5pt;height:191.55pt" o:ole="">
              <v:imagedata r:id="rId15" o:title=""/>
            </v:shape>
            <o:OLEObject Type="Embed" ProgID="Visio.Drawing.11" ShapeID="_x0000_i1026" DrawAspect="Content" ObjectID="_1690153069" r:id="rId16"/>
          </w:object>
        </w:r>
      </w:ins>
    </w:p>
    <w:p w14:paraId="01C5D242" w14:textId="3455D000" w:rsidR="00A978EB" w:rsidRDefault="00A978EB" w:rsidP="00A978EB">
      <w:pPr>
        <w:pStyle w:val="TF"/>
        <w:rPr>
          <w:ins w:id="26" w:author="권기석/표준Research 1Lab(SR)/Principal Engineer/삼성전자" w:date="2021-08-10T23:53:00Z"/>
        </w:rPr>
      </w:pPr>
      <w:r>
        <w:t>Figure 5.30.2.9.2-1: 5G System architecture with access to SNPN using credentials from Credentials Holder using AAA Server</w:t>
      </w:r>
      <w:bookmarkEnd w:id="22"/>
    </w:p>
    <w:p w14:paraId="5B194F03" w14:textId="74F91D13" w:rsidR="00E161D3" w:rsidRDefault="00E161D3" w:rsidP="00A978EB">
      <w:pPr>
        <w:pStyle w:val="TF"/>
        <w:rPr>
          <w:ins w:id="27" w:author="권기석/표준Research 1Lab(SR)/Principal Engineer/삼성전자" w:date="2021-08-10T23:53:00Z"/>
        </w:rPr>
      </w:pPr>
    </w:p>
    <w:p w14:paraId="7BF11692" w14:textId="77777777" w:rsidR="00E161D3" w:rsidRDefault="00E161D3" w:rsidP="00E161D3">
      <w:pPr>
        <w:rPr>
          <w:noProof/>
        </w:rPr>
        <w:sectPr w:rsidR="00E161D3">
          <w:headerReference w:type="even" r:id="rId17"/>
          <w:footnotePr>
            <w:numRestart w:val="eachSect"/>
          </w:footnotePr>
          <w:pgSz w:w="11907" w:h="16840" w:code="9"/>
          <w:pgMar w:top="1418" w:right="1134" w:bottom="1134" w:left="1134" w:header="680" w:footer="567" w:gutter="0"/>
          <w:cols w:space="720"/>
        </w:sectPr>
      </w:pPr>
    </w:p>
    <w:p w14:paraId="6AFBDDAA" w14:textId="628D6064" w:rsidR="00E161D3" w:rsidRPr="004B283A" w:rsidRDefault="00E161D3" w:rsidP="00E161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t xml:space="preserve"> </w:t>
      </w:r>
    </w:p>
    <w:p w14:paraId="7A81BAC4" w14:textId="77777777" w:rsidR="00E161D3" w:rsidRDefault="00E161D3" w:rsidP="00E161D3">
      <w:pPr>
        <w:pStyle w:val="3"/>
      </w:pPr>
      <w:bookmarkStart w:id="28" w:name="_Toc45184059"/>
      <w:bookmarkStart w:id="29" w:name="_Toc47342901"/>
      <w:bookmarkStart w:id="30" w:name="_Toc51769603"/>
      <w:bookmarkStart w:id="31" w:name="_Toc75441051"/>
      <w:r>
        <w:t>6.2.23</w:t>
      </w:r>
      <w:r>
        <w:tab/>
        <w:t>NS</w:t>
      </w:r>
      <w:del w:id="32" w:author="권기석/표준Research 1Lab(SR)/Principal Engineer/삼성전자" w:date="2021-08-10T23:55:00Z">
        <w:r w:rsidDel="00E161D3">
          <w:delText>S</w:delText>
        </w:r>
      </w:del>
      <w:r>
        <w:t>AAF</w:t>
      </w:r>
      <w:bookmarkEnd w:id="28"/>
      <w:bookmarkEnd w:id="29"/>
      <w:bookmarkEnd w:id="30"/>
      <w:bookmarkEnd w:id="31"/>
    </w:p>
    <w:p w14:paraId="5DE6EA10" w14:textId="77777777" w:rsidR="00E161D3" w:rsidRDefault="00E161D3" w:rsidP="00E161D3">
      <w:r>
        <w:t xml:space="preserve">The Network Slice-specific and </w:t>
      </w:r>
      <w:del w:id="33" w:author="권기석/표준Research 1Lab(SR)/Principal Engineer/삼성전자" w:date="2021-08-10T23:55:00Z">
        <w:r w:rsidDel="00E161D3">
          <w:delText xml:space="preserve">SNPN </w:delText>
        </w:r>
      </w:del>
      <w:r>
        <w:t>Authentication and Authorization Function (NS</w:t>
      </w:r>
      <w:del w:id="34" w:author="권기석/표준Research 1Lab(SR)/Principal Engineer/삼성전자" w:date="2021-08-10T23:55:00Z">
        <w:r w:rsidDel="00E161D3">
          <w:delText>S</w:delText>
        </w:r>
      </w:del>
      <w:r>
        <w:t>AAF) supports the following functionality:</w:t>
      </w:r>
    </w:p>
    <w:p w14:paraId="7EAE4133" w14:textId="77777777" w:rsidR="00E161D3" w:rsidRDefault="00E161D3" w:rsidP="00E161D3">
      <w:pPr>
        <w:pStyle w:val="B1"/>
      </w:pPr>
      <w:r>
        <w:t>-</w:t>
      </w:r>
      <w:r>
        <w:tab/>
        <w:t>Support for Network Slice-Specific Authentication and Authorization as specified in TS 23.502 [3] with a AAA Server (AAA-S). If the AAA-S belongs to a third party, the NSSAAF may contact the AAA-S via a AAA proxy (AAA-P).</w:t>
      </w:r>
    </w:p>
    <w:p w14:paraId="7E08361D" w14:textId="78051395" w:rsidR="00E161D3" w:rsidRDefault="00E161D3" w:rsidP="00E161D3">
      <w:pPr>
        <w:pStyle w:val="B1"/>
      </w:pPr>
      <w:r>
        <w:t>-</w:t>
      </w:r>
      <w:r>
        <w:tab/>
      </w:r>
      <w:del w:id="35" w:author="권기석/표준Research 1Lab(SR)/Principal Engineer/삼성전자" w:date="2021-08-10T23:54:00Z">
        <w:r w:rsidDel="00E161D3">
          <w:delText>Support for access to SNPN using credentials from Credentials Holder using AAA server (AAA-S) as specified in clause 5.30.2.9.2. If the Credentials Holder belongs to a third party, the NSSAAF may contact the AAA server via a AAA proxy (AAA-P).</w:delText>
        </w:r>
      </w:del>
    </w:p>
    <w:p w14:paraId="1C10E8A7" w14:textId="661761DC" w:rsidR="00E161D3" w:rsidDel="00E161D3" w:rsidRDefault="00E161D3" w:rsidP="00E161D3">
      <w:pPr>
        <w:pStyle w:val="NO"/>
        <w:rPr>
          <w:del w:id="36" w:author="권기석/표준Research 1Lab(SR)/Principal Engineer/삼성전자" w:date="2021-08-10T23:55:00Z"/>
        </w:rPr>
      </w:pPr>
      <w:del w:id="37" w:author="권기석/표준Research 1Lab(SR)/Principal Engineer/삼성전자" w:date="2021-08-10T23:55:00Z">
        <w:r w:rsidDel="00E161D3">
          <w:delText>NOTE:</w:delText>
        </w:r>
        <w:r w:rsidDel="00E161D3">
          <w:tab/>
          <w:delText>When the NSSAF is deployed in a PLMN, it supports Network Slice-Specific Authentication and Authorization, while when the NSSAF is deployed in a SNPN may support Network Slice-Specific Authentication and Authorization and/or access to SNPN using credentials from Credentials Holder</w:delText>
        </w:r>
      </w:del>
    </w:p>
    <w:p w14:paraId="32B749FC" w14:textId="77777777" w:rsidR="008770E7" w:rsidRPr="00E161D3" w:rsidRDefault="008770E7" w:rsidP="00C92292"/>
    <w:bookmarkEnd w:id="2"/>
    <w:bookmarkEnd w:id="4"/>
    <w:bookmarkEnd w:id="5"/>
    <w:bookmarkEnd w:id="6"/>
    <w:bookmarkEnd w:id="7"/>
    <w:bookmarkEnd w:id="8"/>
    <w:bookmarkEnd w:id="9"/>
    <w:bookmarkEnd w:id="10"/>
    <w:bookmarkEnd w:id="11"/>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844C2" w14:textId="77777777" w:rsidR="00B66B2D" w:rsidRDefault="00B66B2D">
      <w:r>
        <w:separator/>
      </w:r>
    </w:p>
  </w:endnote>
  <w:endnote w:type="continuationSeparator" w:id="0">
    <w:p w14:paraId="3B3EC20C" w14:textId="77777777" w:rsidR="00B66B2D" w:rsidRDefault="00B66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03EEB" w14:textId="77777777" w:rsidR="00B66B2D" w:rsidRDefault="00B66B2D">
      <w:r>
        <w:separator/>
      </w:r>
    </w:p>
  </w:footnote>
  <w:footnote w:type="continuationSeparator" w:id="0">
    <w:p w14:paraId="2CAF1E9A" w14:textId="77777777" w:rsidR="00B66B2D" w:rsidRDefault="00B66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B5FE7" w14:textId="77777777" w:rsidR="0037217B" w:rsidRDefault="00372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82735" w14:textId="77777777" w:rsidR="00E161D3" w:rsidRDefault="00E161D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5B0FA" w14:textId="77777777" w:rsidR="0037217B" w:rsidRDefault="0037217B">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E3980" w14:textId="77777777" w:rsidR="0037217B" w:rsidRDefault="0037217B">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306DE" w14:textId="77777777" w:rsidR="0037217B" w:rsidRDefault="003721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B2214"/>
    <w:multiLevelType w:val="hybridMultilevel"/>
    <w:tmpl w:val="47781882"/>
    <w:lvl w:ilvl="0" w:tplc="DE52B0A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표준Research 1Lab(SR)/Principal Enginee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1D"/>
    <w:rsid w:val="00022E4A"/>
    <w:rsid w:val="0003129F"/>
    <w:rsid w:val="00031EA2"/>
    <w:rsid w:val="0005071C"/>
    <w:rsid w:val="000552AB"/>
    <w:rsid w:val="00062070"/>
    <w:rsid w:val="00062832"/>
    <w:rsid w:val="00076524"/>
    <w:rsid w:val="00086B36"/>
    <w:rsid w:val="00086F9A"/>
    <w:rsid w:val="00090F1D"/>
    <w:rsid w:val="00092B29"/>
    <w:rsid w:val="000A6394"/>
    <w:rsid w:val="000B7FED"/>
    <w:rsid w:val="000C038A"/>
    <w:rsid w:val="000C2737"/>
    <w:rsid w:val="000C2B32"/>
    <w:rsid w:val="000C582B"/>
    <w:rsid w:val="000C6598"/>
    <w:rsid w:val="000E268E"/>
    <w:rsid w:val="000E31D5"/>
    <w:rsid w:val="0012518B"/>
    <w:rsid w:val="001431FF"/>
    <w:rsid w:val="00144B38"/>
    <w:rsid w:val="00145D43"/>
    <w:rsid w:val="00145ECD"/>
    <w:rsid w:val="001804E7"/>
    <w:rsid w:val="00192C46"/>
    <w:rsid w:val="00193CA7"/>
    <w:rsid w:val="0019678E"/>
    <w:rsid w:val="001A08B3"/>
    <w:rsid w:val="001A3E69"/>
    <w:rsid w:val="001A7B60"/>
    <w:rsid w:val="001B52F0"/>
    <w:rsid w:val="001B5A5D"/>
    <w:rsid w:val="001B7A65"/>
    <w:rsid w:val="001D5483"/>
    <w:rsid w:val="001E005B"/>
    <w:rsid w:val="001E41F3"/>
    <w:rsid w:val="001F3F1C"/>
    <w:rsid w:val="0024234E"/>
    <w:rsid w:val="00251C50"/>
    <w:rsid w:val="00257258"/>
    <w:rsid w:val="0026004D"/>
    <w:rsid w:val="00263A5D"/>
    <w:rsid w:val="002640DD"/>
    <w:rsid w:val="00265753"/>
    <w:rsid w:val="00271641"/>
    <w:rsid w:val="00271A4B"/>
    <w:rsid w:val="00275D12"/>
    <w:rsid w:val="002831F6"/>
    <w:rsid w:val="00284FEB"/>
    <w:rsid w:val="002860C4"/>
    <w:rsid w:val="002957EC"/>
    <w:rsid w:val="002B5741"/>
    <w:rsid w:val="002E1AAA"/>
    <w:rsid w:val="002E7679"/>
    <w:rsid w:val="002F4F5E"/>
    <w:rsid w:val="0030271E"/>
    <w:rsid w:val="00305409"/>
    <w:rsid w:val="00341B68"/>
    <w:rsid w:val="003437CD"/>
    <w:rsid w:val="0034493A"/>
    <w:rsid w:val="003609EF"/>
    <w:rsid w:val="0036231A"/>
    <w:rsid w:val="0037217B"/>
    <w:rsid w:val="00374DD4"/>
    <w:rsid w:val="003808E9"/>
    <w:rsid w:val="00381A01"/>
    <w:rsid w:val="00382E34"/>
    <w:rsid w:val="00385A11"/>
    <w:rsid w:val="00386DEC"/>
    <w:rsid w:val="00392484"/>
    <w:rsid w:val="0039325E"/>
    <w:rsid w:val="003968D8"/>
    <w:rsid w:val="003B1065"/>
    <w:rsid w:val="003B40E1"/>
    <w:rsid w:val="003B4443"/>
    <w:rsid w:val="003E1A36"/>
    <w:rsid w:val="003E7D28"/>
    <w:rsid w:val="003F1D0C"/>
    <w:rsid w:val="003F6609"/>
    <w:rsid w:val="00400059"/>
    <w:rsid w:val="0040761D"/>
    <w:rsid w:val="00410371"/>
    <w:rsid w:val="004242F1"/>
    <w:rsid w:val="004401BC"/>
    <w:rsid w:val="00440C78"/>
    <w:rsid w:val="00447107"/>
    <w:rsid w:val="00452FDC"/>
    <w:rsid w:val="00461AB3"/>
    <w:rsid w:val="00472435"/>
    <w:rsid w:val="0047578B"/>
    <w:rsid w:val="004758BB"/>
    <w:rsid w:val="004A0C1E"/>
    <w:rsid w:val="004A1F9C"/>
    <w:rsid w:val="004A6302"/>
    <w:rsid w:val="004B283A"/>
    <w:rsid w:val="004B75B7"/>
    <w:rsid w:val="004D1041"/>
    <w:rsid w:val="004E3ED7"/>
    <w:rsid w:val="004E77A0"/>
    <w:rsid w:val="005041B8"/>
    <w:rsid w:val="00504314"/>
    <w:rsid w:val="00514818"/>
    <w:rsid w:val="0051580D"/>
    <w:rsid w:val="00524056"/>
    <w:rsid w:val="00535A47"/>
    <w:rsid w:val="00537FB7"/>
    <w:rsid w:val="00547111"/>
    <w:rsid w:val="00567C7F"/>
    <w:rsid w:val="00592D74"/>
    <w:rsid w:val="005C279D"/>
    <w:rsid w:val="005E2C44"/>
    <w:rsid w:val="005E65C0"/>
    <w:rsid w:val="00621188"/>
    <w:rsid w:val="006257ED"/>
    <w:rsid w:val="00625CC6"/>
    <w:rsid w:val="00656665"/>
    <w:rsid w:val="0066183E"/>
    <w:rsid w:val="0067362D"/>
    <w:rsid w:val="00675BE7"/>
    <w:rsid w:val="00677A1C"/>
    <w:rsid w:val="00677EFF"/>
    <w:rsid w:val="00695808"/>
    <w:rsid w:val="006A3F1C"/>
    <w:rsid w:val="006B46FB"/>
    <w:rsid w:val="006C7ED0"/>
    <w:rsid w:val="006D18D3"/>
    <w:rsid w:val="006D5129"/>
    <w:rsid w:val="006D55F0"/>
    <w:rsid w:val="006D569D"/>
    <w:rsid w:val="006E17C8"/>
    <w:rsid w:val="006E21FB"/>
    <w:rsid w:val="007002AA"/>
    <w:rsid w:val="0070388D"/>
    <w:rsid w:val="00706BCA"/>
    <w:rsid w:val="00734D8D"/>
    <w:rsid w:val="00735297"/>
    <w:rsid w:val="00745433"/>
    <w:rsid w:val="00751593"/>
    <w:rsid w:val="00775ACB"/>
    <w:rsid w:val="007776C6"/>
    <w:rsid w:val="00792342"/>
    <w:rsid w:val="00793EC4"/>
    <w:rsid w:val="0079538A"/>
    <w:rsid w:val="007977A8"/>
    <w:rsid w:val="007A3E1A"/>
    <w:rsid w:val="007A51C3"/>
    <w:rsid w:val="007A5B4D"/>
    <w:rsid w:val="007B512A"/>
    <w:rsid w:val="007C2097"/>
    <w:rsid w:val="007D5352"/>
    <w:rsid w:val="007D6A07"/>
    <w:rsid w:val="007F2012"/>
    <w:rsid w:val="007F7259"/>
    <w:rsid w:val="008040A8"/>
    <w:rsid w:val="00805A52"/>
    <w:rsid w:val="0080630C"/>
    <w:rsid w:val="00812BDC"/>
    <w:rsid w:val="00826E0E"/>
    <w:rsid w:val="008279FA"/>
    <w:rsid w:val="00832CE1"/>
    <w:rsid w:val="00833C1D"/>
    <w:rsid w:val="00852701"/>
    <w:rsid w:val="008626E7"/>
    <w:rsid w:val="00870EE7"/>
    <w:rsid w:val="008770E7"/>
    <w:rsid w:val="0087737C"/>
    <w:rsid w:val="00880B60"/>
    <w:rsid w:val="00881457"/>
    <w:rsid w:val="008863B9"/>
    <w:rsid w:val="008873C4"/>
    <w:rsid w:val="008A45A6"/>
    <w:rsid w:val="008B3468"/>
    <w:rsid w:val="008C5D59"/>
    <w:rsid w:val="008D1C40"/>
    <w:rsid w:val="008D4052"/>
    <w:rsid w:val="008E109B"/>
    <w:rsid w:val="008F06F7"/>
    <w:rsid w:val="008F686C"/>
    <w:rsid w:val="00901CAF"/>
    <w:rsid w:val="00906141"/>
    <w:rsid w:val="00912244"/>
    <w:rsid w:val="009148DE"/>
    <w:rsid w:val="00922BFA"/>
    <w:rsid w:val="00925251"/>
    <w:rsid w:val="00926A6A"/>
    <w:rsid w:val="00941E30"/>
    <w:rsid w:val="00963FE4"/>
    <w:rsid w:val="009721BC"/>
    <w:rsid w:val="009730F9"/>
    <w:rsid w:val="009733BE"/>
    <w:rsid w:val="009748CA"/>
    <w:rsid w:val="00974F80"/>
    <w:rsid w:val="009767C0"/>
    <w:rsid w:val="009777D9"/>
    <w:rsid w:val="00991B88"/>
    <w:rsid w:val="009A5753"/>
    <w:rsid w:val="009A579D"/>
    <w:rsid w:val="009B0FFA"/>
    <w:rsid w:val="009B162C"/>
    <w:rsid w:val="009B46C4"/>
    <w:rsid w:val="009B738A"/>
    <w:rsid w:val="009B7E39"/>
    <w:rsid w:val="009D3767"/>
    <w:rsid w:val="009E3297"/>
    <w:rsid w:val="009E7A24"/>
    <w:rsid w:val="009F1A59"/>
    <w:rsid w:val="009F418E"/>
    <w:rsid w:val="009F734F"/>
    <w:rsid w:val="00A246B6"/>
    <w:rsid w:val="00A25CC3"/>
    <w:rsid w:val="00A263D1"/>
    <w:rsid w:val="00A30C3A"/>
    <w:rsid w:val="00A3756A"/>
    <w:rsid w:val="00A4728E"/>
    <w:rsid w:val="00A47E70"/>
    <w:rsid w:val="00A50CF0"/>
    <w:rsid w:val="00A542FF"/>
    <w:rsid w:val="00A7671C"/>
    <w:rsid w:val="00A87BB1"/>
    <w:rsid w:val="00A87DD7"/>
    <w:rsid w:val="00A92FCD"/>
    <w:rsid w:val="00A94B21"/>
    <w:rsid w:val="00A96E82"/>
    <w:rsid w:val="00A978EB"/>
    <w:rsid w:val="00AA2CBC"/>
    <w:rsid w:val="00AA5DE5"/>
    <w:rsid w:val="00AB39BA"/>
    <w:rsid w:val="00AC5820"/>
    <w:rsid w:val="00AD120B"/>
    <w:rsid w:val="00AD1CD8"/>
    <w:rsid w:val="00AF1A6F"/>
    <w:rsid w:val="00AF40BC"/>
    <w:rsid w:val="00B068A1"/>
    <w:rsid w:val="00B15BA9"/>
    <w:rsid w:val="00B258BB"/>
    <w:rsid w:val="00B3068D"/>
    <w:rsid w:val="00B36F2B"/>
    <w:rsid w:val="00B51BE8"/>
    <w:rsid w:val="00B51DB3"/>
    <w:rsid w:val="00B55111"/>
    <w:rsid w:val="00B661A1"/>
    <w:rsid w:val="00B66B2D"/>
    <w:rsid w:val="00B67B97"/>
    <w:rsid w:val="00B82ACC"/>
    <w:rsid w:val="00B968C8"/>
    <w:rsid w:val="00BA16FF"/>
    <w:rsid w:val="00BA3EC5"/>
    <w:rsid w:val="00BA51D9"/>
    <w:rsid w:val="00BB5DFC"/>
    <w:rsid w:val="00BC04BD"/>
    <w:rsid w:val="00BC0E8C"/>
    <w:rsid w:val="00BC20CB"/>
    <w:rsid w:val="00BD279D"/>
    <w:rsid w:val="00BD36A8"/>
    <w:rsid w:val="00BD4637"/>
    <w:rsid w:val="00BD6BB8"/>
    <w:rsid w:val="00BD787B"/>
    <w:rsid w:val="00BE1E3A"/>
    <w:rsid w:val="00BE4CA2"/>
    <w:rsid w:val="00BF7DE9"/>
    <w:rsid w:val="00C00FB1"/>
    <w:rsid w:val="00C060BB"/>
    <w:rsid w:val="00C160A6"/>
    <w:rsid w:val="00C32A95"/>
    <w:rsid w:val="00C33231"/>
    <w:rsid w:val="00C401BC"/>
    <w:rsid w:val="00C605B9"/>
    <w:rsid w:val="00C60B82"/>
    <w:rsid w:val="00C60E91"/>
    <w:rsid w:val="00C66BA2"/>
    <w:rsid w:val="00C743CA"/>
    <w:rsid w:val="00C8522E"/>
    <w:rsid w:val="00C92292"/>
    <w:rsid w:val="00C94792"/>
    <w:rsid w:val="00C95985"/>
    <w:rsid w:val="00CA41A9"/>
    <w:rsid w:val="00CA4EEF"/>
    <w:rsid w:val="00CA564D"/>
    <w:rsid w:val="00CC5026"/>
    <w:rsid w:val="00CC68D0"/>
    <w:rsid w:val="00CD4596"/>
    <w:rsid w:val="00CE6729"/>
    <w:rsid w:val="00D01F77"/>
    <w:rsid w:val="00D03F9A"/>
    <w:rsid w:val="00D06D51"/>
    <w:rsid w:val="00D14B77"/>
    <w:rsid w:val="00D15E43"/>
    <w:rsid w:val="00D23592"/>
    <w:rsid w:val="00D24991"/>
    <w:rsid w:val="00D34D8A"/>
    <w:rsid w:val="00D50255"/>
    <w:rsid w:val="00D66520"/>
    <w:rsid w:val="00D66AE8"/>
    <w:rsid w:val="00D80510"/>
    <w:rsid w:val="00D85C67"/>
    <w:rsid w:val="00D92747"/>
    <w:rsid w:val="00DA5050"/>
    <w:rsid w:val="00DB31E0"/>
    <w:rsid w:val="00DC58AF"/>
    <w:rsid w:val="00DC6555"/>
    <w:rsid w:val="00DD2CF6"/>
    <w:rsid w:val="00DD7936"/>
    <w:rsid w:val="00DE34CF"/>
    <w:rsid w:val="00DE61EE"/>
    <w:rsid w:val="00DF53A0"/>
    <w:rsid w:val="00E13F3D"/>
    <w:rsid w:val="00E161D3"/>
    <w:rsid w:val="00E23990"/>
    <w:rsid w:val="00E32339"/>
    <w:rsid w:val="00E34898"/>
    <w:rsid w:val="00E4155A"/>
    <w:rsid w:val="00E533D9"/>
    <w:rsid w:val="00E55289"/>
    <w:rsid w:val="00E574A4"/>
    <w:rsid w:val="00E61B6E"/>
    <w:rsid w:val="00E703E3"/>
    <w:rsid w:val="00E72768"/>
    <w:rsid w:val="00E82D4D"/>
    <w:rsid w:val="00EA154E"/>
    <w:rsid w:val="00EA7EEF"/>
    <w:rsid w:val="00EB09B7"/>
    <w:rsid w:val="00EC3B5B"/>
    <w:rsid w:val="00ED1883"/>
    <w:rsid w:val="00EE7D7C"/>
    <w:rsid w:val="00EF52B8"/>
    <w:rsid w:val="00F12DDD"/>
    <w:rsid w:val="00F2468D"/>
    <w:rsid w:val="00F25D98"/>
    <w:rsid w:val="00F300FB"/>
    <w:rsid w:val="00F41DF3"/>
    <w:rsid w:val="00F6505B"/>
    <w:rsid w:val="00F81278"/>
    <w:rsid w:val="00F8390E"/>
    <w:rsid w:val="00F93A68"/>
    <w:rsid w:val="00FB6386"/>
    <w:rsid w:val="00FC17BA"/>
    <w:rsid w:val="00FD2C90"/>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E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4Char">
    <w:name w:val="제목 4 Char"/>
    <w:link w:val="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NOZchn">
    <w:name w:val="NO Zchn"/>
    <w:rsid w:val="004D1041"/>
    <w:rPr>
      <w:lang w:eastAsia="en-US"/>
    </w:rPr>
  </w:style>
  <w:style w:type="character" w:customStyle="1" w:styleId="EditorsNoteChar">
    <w:name w:val="Editor's Note Char"/>
    <w:link w:val="EditorsNote"/>
    <w:rsid w:val="0080630C"/>
    <w:rPr>
      <w:rFonts w:ascii="Times New Roman" w:hAnsi="Times New Roman"/>
      <w:color w:val="FF0000"/>
      <w:lang w:val="en-GB" w:eastAsia="en-US"/>
    </w:rPr>
  </w:style>
  <w:style w:type="character" w:customStyle="1" w:styleId="TALChar">
    <w:name w:val="TAL Char"/>
    <w:link w:val="TAL"/>
    <w:rsid w:val="0037217B"/>
    <w:rPr>
      <w:rFonts w:ascii="Arial" w:hAnsi="Arial"/>
      <w:sz w:val="18"/>
      <w:lang w:val="en-GB" w:eastAsia="en-US"/>
    </w:rPr>
  </w:style>
  <w:style w:type="character" w:customStyle="1" w:styleId="TAHCar">
    <w:name w:val="TAH Car"/>
    <w:link w:val="TAH"/>
    <w:rsid w:val="0037217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316641136">
      <w:bodyDiv w:val="1"/>
      <w:marLeft w:val="0"/>
      <w:marRight w:val="0"/>
      <w:marTop w:val="0"/>
      <w:marBottom w:val="0"/>
      <w:divBdr>
        <w:top w:val="none" w:sz="0" w:space="0" w:color="auto"/>
        <w:left w:val="none" w:sz="0" w:space="0" w:color="auto"/>
        <w:bottom w:val="none" w:sz="0" w:space="0" w:color="auto"/>
        <w:right w:val="none" w:sz="0" w:space="0" w:color="auto"/>
      </w:divBdr>
      <w:divsChild>
        <w:div w:id="1883207954">
          <w:marLeft w:val="1080"/>
          <w:marRight w:val="0"/>
          <w:marTop w:val="100"/>
          <w:marBottom w:val="0"/>
          <w:divBdr>
            <w:top w:val="none" w:sz="0" w:space="0" w:color="auto"/>
            <w:left w:val="none" w:sz="0" w:space="0" w:color="auto"/>
            <w:bottom w:val="none" w:sz="0" w:space="0" w:color="auto"/>
            <w:right w:val="none" w:sz="0" w:space="0" w:color="auto"/>
          </w:divBdr>
        </w:div>
        <w:div w:id="1419642402">
          <w:marLeft w:val="1800"/>
          <w:marRight w:val="0"/>
          <w:marTop w:val="100"/>
          <w:marBottom w:val="0"/>
          <w:divBdr>
            <w:top w:val="none" w:sz="0" w:space="0" w:color="auto"/>
            <w:left w:val="none" w:sz="0" w:space="0" w:color="auto"/>
            <w:bottom w:val="none" w:sz="0" w:space="0" w:color="auto"/>
            <w:right w:val="none" w:sz="0" w:space="0" w:color="auto"/>
          </w:divBdr>
        </w:div>
        <w:div w:id="1828280510">
          <w:marLeft w:val="1800"/>
          <w:marRight w:val="0"/>
          <w:marTop w:val="100"/>
          <w:marBottom w:val="0"/>
          <w:divBdr>
            <w:top w:val="none" w:sz="0" w:space="0" w:color="auto"/>
            <w:left w:val="none" w:sz="0" w:space="0" w:color="auto"/>
            <w:bottom w:val="none" w:sz="0" w:space="0" w:color="auto"/>
            <w:right w:val="none" w:sz="0" w:space="0" w:color="auto"/>
          </w:divBdr>
        </w:div>
        <w:div w:id="337314031">
          <w:marLeft w:val="1800"/>
          <w:marRight w:val="0"/>
          <w:marTop w:val="100"/>
          <w:marBottom w:val="0"/>
          <w:divBdr>
            <w:top w:val="none" w:sz="0" w:space="0" w:color="auto"/>
            <w:left w:val="none" w:sz="0" w:space="0" w:color="auto"/>
            <w:bottom w:val="none" w:sz="0" w:space="0" w:color="auto"/>
            <w:right w:val="none" w:sz="0" w:space="0" w:color="auto"/>
          </w:divBdr>
        </w:div>
      </w:divsChild>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 w:id="1587231306">
      <w:bodyDiv w:val="1"/>
      <w:marLeft w:val="0"/>
      <w:marRight w:val="0"/>
      <w:marTop w:val="0"/>
      <w:marBottom w:val="0"/>
      <w:divBdr>
        <w:top w:val="none" w:sz="0" w:space="0" w:color="auto"/>
        <w:left w:val="none" w:sz="0" w:space="0" w:color="auto"/>
        <w:bottom w:val="none" w:sz="0" w:space="0" w:color="auto"/>
        <w:right w:val="none" w:sz="0" w:space="0" w:color="auto"/>
      </w:divBdr>
      <w:divsChild>
        <w:div w:id="506940177">
          <w:marLeft w:val="1080"/>
          <w:marRight w:val="0"/>
          <w:marTop w:val="100"/>
          <w:marBottom w:val="0"/>
          <w:divBdr>
            <w:top w:val="none" w:sz="0" w:space="0" w:color="auto"/>
            <w:left w:val="none" w:sz="0" w:space="0" w:color="auto"/>
            <w:bottom w:val="none" w:sz="0" w:space="0" w:color="auto"/>
            <w:right w:val="none" w:sz="0" w:space="0" w:color="auto"/>
          </w:divBdr>
        </w:div>
        <w:div w:id="1895266417">
          <w:marLeft w:val="1800"/>
          <w:marRight w:val="0"/>
          <w:marTop w:val="100"/>
          <w:marBottom w:val="0"/>
          <w:divBdr>
            <w:top w:val="none" w:sz="0" w:space="0" w:color="auto"/>
            <w:left w:val="none" w:sz="0" w:space="0" w:color="auto"/>
            <w:bottom w:val="none" w:sz="0" w:space="0" w:color="auto"/>
            <w:right w:val="none" w:sz="0" w:space="0" w:color="auto"/>
          </w:divBdr>
        </w:div>
        <w:div w:id="1387603564">
          <w:marLeft w:val="1800"/>
          <w:marRight w:val="0"/>
          <w:marTop w:val="100"/>
          <w:marBottom w:val="0"/>
          <w:divBdr>
            <w:top w:val="none" w:sz="0" w:space="0" w:color="auto"/>
            <w:left w:val="none" w:sz="0" w:space="0" w:color="auto"/>
            <w:bottom w:val="none" w:sz="0" w:space="0" w:color="auto"/>
            <w:right w:val="none" w:sz="0" w:space="0" w:color="auto"/>
          </w:divBdr>
        </w:div>
        <w:div w:id="1373266590">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BA197-327E-4CDF-B32C-3D67A8DC0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3</Pages>
  <Words>743</Words>
  <Characters>4241</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권기석/표준Research 1Lab(SR)/Principal Engineer/삼성전자</cp:lastModifiedBy>
  <cp:revision>12</cp:revision>
  <cp:lastPrinted>1900-01-01T00:00:00Z</cp:lastPrinted>
  <dcterms:created xsi:type="dcterms:W3CDTF">2021-08-10T08:41:00Z</dcterms:created>
  <dcterms:modified xsi:type="dcterms:W3CDTF">2021-08-10T17:03:00Z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ies>
</file>